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S2-2200593</w:t>
        </w:r>
      </w:fldSimple>
    </w:p>
    <w:p w14:paraId="7CB45193" w14:textId="77777777" w:rsidR="001E41F3" w:rsidRDefault="008744E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44E0" w:rsidP="00E13F3D">
            <w:pPr>
              <w:pStyle w:val="CRCoverPage"/>
              <w:spacing w:after="0"/>
              <w:jc w:val="right"/>
              <w:rPr>
                <w:b/>
                <w:noProof/>
                <w:sz w:val="28"/>
              </w:rPr>
            </w:pPr>
            <w:fldSimple w:instr=" DOCPROPERTY  Spec#  \* MERGEFORMAT ">
              <w:r w:rsidR="00E13F3D"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44E0" w:rsidP="00547111">
            <w:pPr>
              <w:pStyle w:val="CRCoverPage"/>
              <w:spacing w:after="0"/>
              <w:rPr>
                <w:noProof/>
              </w:rPr>
            </w:pPr>
            <w:fldSimple w:instr=" DOCPROPERTY  Cr#  \* MERGEFORMAT ">
              <w:r w:rsidR="00E13F3D" w:rsidRPr="00410371">
                <w:rPr>
                  <w:b/>
                  <w:noProof/>
                  <w:sz w:val="28"/>
                </w:rPr>
                <w:t>0071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44E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44E0">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2611B" w:rsidR="00F25D98" w:rsidRDefault="002B57FA"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63B7D" w:rsidR="00F25D98" w:rsidRDefault="002B57FA"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744E0">
            <w:pPr>
              <w:pStyle w:val="CRCoverPage"/>
              <w:spacing w:after="0"/>
              <w:ind w:left="100"/>
              <w:rPr>
                <w:noProof/>
              </w:rPr>
            </w:pPr>
            <w:fldSimple w:instr=" DOCPROPERTY  CrTitle  \* MERGEFORMAT ">
              <w:r w:rsidR="002640DD">
                <w:t>Clarification of QoS handling for L3 U2N with N3IWF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44E0">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AFA00" w:rsidR="001E41F3" w:rsidRDefault="002B57FA"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44E0">
            <w:pPr>
              <w:pStyle w:val="CRCoverPage"/>
              <w:spacing w:after="0"/>
              <w:ind w:left="100"/>
              <w:rPr>
                <w:noProof/>
              </w:rPr>
            </w:pPr>
            <w:fldSimple w:instr=" DOCPROPERTY  RelatedWis  \* MERGEFORMAT ">
              <w:r w:rsidR="00E13F3D">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44E0">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44E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44E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536836" w:rsidR="001E41F3" w:rsidRDefault="002B57FA">
            <w:pPr>
              <w:pStyle w:val="CRCoverPage"/>
              <w:spacing w:after="0"/>
              <w:ind w:left="100"/>
              <w:rPr>
                <w:noProof/>
              </w:rPr>
            </w:pPr>
            <w:r w:rsidRPr="002B57FA">
              <w:rPr>
                <w:noProof/>
              </w:rPr>
              <w:t>According to the Figure 6.1.2.3.1-2 “User plane protocol stacks for Layer-3 UE-to-Network Relay with N3IWF support”</w:t>
            </w:r>
            <w:r w:rsidR="00E64294">
              <w:rPr>
                <w:noProof/>
              </w:rPr>
              <w:t xml:space="preserve"> of TS23.304</w:t>
            </w:r>
            <w:r w:rsidRPr="002B57FA">
              <w:rPr>
                <w:noProof/>
              </w:rPr>
              <w:t>, the IPsec tunnel</w:t>
            </w:r>
            <w:r w:rsidR="000F5881">
              <w:rPr>
                <w:noProof/>
              </w:rPr>
              <w:t xml:space="preserve"> between Remote UE and N3IWF</w:t>
            </w:r>
            <w:r w:rsidRPr="002B57FA">
              <w:rPr>
                <w:noProof/>
              </w:rPr>
              <w:t xml:space="preserve"> is transparent</w:t>
            </w:r>
            <w:r w:rsidR="000F5881">
              <w:rPr>
                <w:noProof/>
              </w:rPr>
              <w:t xml:space="preserve"> (i.e. not aware) </w:t>
            </w:r>
            <w:r w:rsidR="000F5881" w:rsidRPr="002B57FA">
              <w:rPr>
                <w:noProof/>
              </w:rPr>
              <w:t>to</w:t>
            </w:r>
            <w:r w:rsidRPr="002B57FA">
              <w:rPr>
                <w:noProof/>
              </w:rPr>
              <w:t xml:space="preserve"> both U2N Relay and U2N Relay’s UPF, thus U2N Relay and U2N Relay’s UPF cannot read the SPI which is carried in the IPsec data header between Remote UE and the N3IWF.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6D0A74" w:rsidR="001E41F3" w:rsidRDefault="002B57FA">
            <w:pPr>
              <w:pStyle w:val="CRCoverPage"/>
              <w:spacing w:after="0"/>
              <w:ind w:left="100"/>
              <w:rPr>
                <w:noProof/>
              </w:rPr>
            </w:pPr>
            <w:r w:rsidRPr="002B57FA">
              <w:rPr>
                <w:noProof/>
              </w:rPr>
              <w:t xml:space="preserve">Remove SPI from traffic filter provided by Remote UE to U2N Relay, because both U2N Relay and U2N Relay’s UPF </w:t>
            </w:r>
            <w:r w:rsidR="008831E8">
              <w:rPr>
                <w:noProof/>
              </w:rPr>
              <w:t>are not</w:t>
            </w:r>
            <w:r w:rsidR="000F5881">
              <w:rPr>
                <w:noProof/>
              </w:rPr>
              <w:t xml:space="preserve"> aware of</w:t>
            </w:r>
            <w:r w:rsidRPr="002B57FA">
              <w:rPr>
                <w:noProof/>
              </w:rPr>
              <w:t xml:space="preserve"> the SPI.</w:t>
            </w:r>
            <w:r w:rsidR="003739D7" w:rsidRPr="00140E21">
              <w:t xml:space="preserve"> DSCP associated with the Child SA</w:t>
            </w:r>
            <w:r w:rsidR="003739D7">
              <w:t xml:space="preserve"> can be used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589BD" w:rsidR="001E41F3" w:rsidRDefault="002B57FA">
            <w:pPr>
              <w:pStyle w:val="CRCoverPage"/>
              <w:spacing w:after="0"/>
              <w:ind w:left="100"/>
              <w:rPr>
                <w:noProof/>
              </w:rPr>
            </w:pPr>
            <w:r w:rsidRPr="002B57FA">
              <w:rPr>
                <w:noProof/>
              </w:rPr>
              <w:t>U2N Relay and U2N Relay’s UPF cannot filter the received data correctly using the traffic filter provided by Remote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B6D63" w:rsidR="001E41F3" w:rsidRDefault="002B57FA">
            <w:pPr>
              <w:pStyle w:val="CRCoverPage"/>
              <w:spacing w:after="0"/>
              <w:ind w:left="100"/>
              <w:rPr>
                <w:noProof/>
              </w:rPr>
            </w:pPr>
            <w:r w:rsidRPr="002B57FA">
              <w:rPr>
                <w:noProof/>
              </w:rPr>
              <w:t>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383A5D" w:rsidR="001E41F3" w:rsidRDefault="002B57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1B953A" w:rsidR="001E41F3" w:rsidRDefault="002B57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11543" w:rsidR="001E41F3" w:rsidRDefault="002B57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07C6FB" w14:textId="77777777" w:rsidR="002B57FA" w:rsidRPr="00C807A3" w:rsidRDefault="002B57FA" w:rsidP="002B57F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1</w:t>
      </w:r>
      <w:r w:rsidRPr="004F5573">
        <w:rPr>
          <w:rFonts w:ascii="Arial" w:hAnsi="Arial" w:cs="Arial"/>
          <w:b/>
          <w:noProof/>
          <w:color w:val="046A38"/>
          <w:sz w:val="28"/>
          <w:szCs w:val="28"/>
          <w:vertAlign w:val="superscript"/>
          <w:lang w:val="en-US" w:eastAsia="ko-KR"/>
        </w:rPr>
        <w:t>st</w:t>
      </w:r>
      <w:r>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769834A" w14:textId="77777777" w:rsidR="002B57FA" w:rsidRPr="00CB5EC9" w:rsidRDefault="002B57FA" w:rsidP="002B57FA">
      <w:pPr>
        <w:pStyle w:val="4"/>
      </w:pPr>
      <w:bookmarkStart w:id="1" w:name="_Toc69883512"/>
      <w:bookmarkStart w:id="2" w:name="_Toc73625524"/>
      <w:bookmarkStart w:id="3" w:name="_Toc91144880"/>
      <w:r w:rsidRPr="00CB5EC9">
        <w:t>5.6.2.2</w:t>
      </w:r>
      <w:r w:rsidRPr="00CB5EC9">
        <w:tab/>
        <w:t xml:space="preserve">QoS handling for </w:t>
      </w:r>
      <w:r w:rsidRPr="00CB5EC9">
        <w:rPr>
          <w:lang w:eastAsia="zh-CN"/>
        </w:rPr>
        <w:t>5G</w:t>
      </w:r>
      <w:r w:rsidRPr="00CB5EC9">
        <w:rPr>
          <w:noProof/>
        </w:rPr>
        <w:t xml:space="preserve"> ProSe </w:t>
      </w:r>
      <w:r w:rsidRPr="00CB5EC9">
        <w:t>Layer-3 UE-to-Network relay with N3IWF</w:t>
      </w:r>
      <w:bookmarkEnd w:id="1"/>
      <w:bookmarkEnd w:id="2"/>
      <w:bookmarkEnd w:id="3"/>
    </w:p>
    <w:p w14:paraId="25DEB49B" w14:textId="77777777" w:rsidR="002B57FA" w:rsidRPr="00CB5EC9" w:rsidRDefault="002B57FA" w:rsidP="002B57FA">
      <w:r w:rsidRPr="00CB5EC9">
        <w:t xml:space="preserve">When accessing 5GS via a </w:t>
      </w:r>
      <w:r w:rsidRPr="00CB5EC9">
        <w:rPr>
          <w:lang w:eastAsia="zh-CN"/>
        </w:rPr>
        <w:t>5G</w:t>
      </w:r>
      <w:r w:rsidRPr="00CB5EC9">
        <w:rPr>
          <w:noProof/>
        </w:rPr>
        <w:t xml:space="preserve"> ProSe </w:t>
      </w:r>
      <w:r w:rsidRPr="00CB5EC9">
        <w:t xml:space="preserve">Layer-3 UE-to-Network Relay with N3IWF, the </w:t>
      </w:r>
      <w:r w:rsidRPr="00CB5EC9">
        <w:rPr>
          <w:lang w:eastAsia="zh-CN"/>
        </w:rPr>
        <w:t>5G</w:t>
      </w:r>
      <w:r w:rsidRPr="00CB5EC9">
        <w:rPr>
          <w:noProof/>
        </w:rPr>
        <w:t xml:space="preserve"> ProSe </w:t>
      </w:r>
      <w:r w:rsidRPr="00CB5EC9">
        <w:rPr>
          <w:noProof/>
          <w:lang w:eastAsia="zh-CN"/>
        </w:rPr>
        <w:t xml:space="preserve">Layer-3 </w:t>
      </w:r>
      <w:r w:rsidRPr="00CB5EC9">
        <w:t>Remote UE can request for PDU Session establishment or handover an existing PDU session to the N3IWF using UE requested PDU Session Establishment procedure defined in TS 23.502 [5] clause 4.12.5.</w:t>
      </w:r>
    </w:p>
    <w:bookmarkStart w:id="4" w:name="_MON_1679213791"/>
    <w:bookmarkEnd w:id="4"/>
    <w:p w14:paraId="6BC3688F" w14:textId="77777777" w:rsidR="002B57FA" w:rsidRPr="00CB5EC9" w:rsidRDefault="002B57FA" w:rsidP="002B57FA">
      <w:pPr>
        <w:pStyle w:val="TH"/>
      </w:pPr>
      <w:r w:rsidRPr="00CB5EC9">
        <w:object w:dxaOrig="9126" w:dyaOrig="2832" w14:anchorId="748CD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40pt" o:ole="">
            <v:imagedata r:id="rId12" o:title=""/>
          </v:shape>
          <o:OLEObject Type="Embed" ProgID="Word.Picture.8" ShapeID="_x0000_i1025" DrawAspect="Content" ObjectID="_1704890732" r:id="rId13"/>
        </w:object>
      </w:r>
    </w:p>
    <w:p w14:paraId="428F3660" w14:textId="77777777" w:rsidR="002B57FA" w:rsidRPr="00CB5EC9" w:rsidRDefault="002B57FA" w:rsidP="002B57FA">
      <w:pPr>
        <w:pStyle w:val="TF"/>
      </w:pPr>
      <w:r w:rsidRPr="00CB5EC9">
        <w:t>Figure 5.6.2.2-1: End-to-End QoS support via Layer-3 UE-to-Network Relay with N3IWF</w:t>
      </w:r>
    </w:p>
    <w:p w14:paraId="0B25E79B" w14:textId="77777777" w:rsidR="002B57FA" w:rsidRPr="00CB5EC9" w:rsidRDefault="002B57FA" w:rsidP="002B57FA">
      <w:r w:rsidRPr="00CB5EC9">
        <w:rPr>
          <w:noProof/>
        </w:rPr>
        <w:t xml:space="preserve">For the </w:t>
      </w:r>
      <w:r w:rsidRPr="00CB5EC9">
        <w:rPr>
          <w:lang w:eastAsia="zh-CN"/>
        </w:rPr>
        <w:t>5G</w:t>
      </w:r>
      <w:r w:rsidRPr="00CB5EC9">
        <w:rPr>
          <w:noProof/>
        </w:rPr>
        <w:t xml:space="preserve"> ProSe </w:t>
      </w:r>
      <w:r w:rsidRPr="00CB5EC9">
        <w:rPr>
          <w:noProof/>
          <w:lang w:eastAsia="zh-CN"/>
        </w:rPr>
        <w:t xml:space="preserve">Layer-3 </w:t>
      </w:r>
      <w:r w:rsidRPr="00CB5EC9">
        <w:rPr>
          <w:noProof/>
        </w:rPr>
        <w:t xml:space="preserve">Remote UE's PDU session(s) established via N3IWF, </w:t>
      </w:r>
      <w:r w:rsidRPr="00CB5EC9">
        <w:t>QoS differentiation can be provided on per-IPsec Child Security Association basis. N3IWF determines the IPsec child SAs as defined in TS 23.502 [5] clause 4.12. The N3IWF is preconfigured to allocate different IPsec child SAs for QoS Flows with different QoS profiles.</w:t>
      </w:r>
    </w:p>
    <w:p w14:paraId="4832D9E8" w14:textId="77777777" w:rsidR="002B57FA" w:rsidRPr="00CB5EC9" w:rsidRDefault="002B57FA" w:rsidP="002B57FA">
      <w:r w:rsidRPr="00CB5EC9">
        <w:t xml:space="preserve">Based on configuration, the N3IWF can use one of the options below for QoS support in </w:t>
      </w:r>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w:t>
      </w:r>
      <w:r w:rsidRPr="00CB5EC9">
        <w:t xml:space="preserve"> Relay UE's serving PLMN:</w:t>
      </w:r>
    </w:p>
    <w:p w14:paraId="61DE86C0" w14:textId="77777777" w:rsidR="002B57FA" w:rsidRPr="00CB5EC9" w:rsidRDefault="002B57FA" w:rsidP="002B57FA">
      <w:pPr>
        <w:pStyle w:val="B1"/>
      </w:pPr>
      <w:r w:rsidRPr="00CB5EC9">
        <w:t>-</w:t>
      </w:r>
      <w:r w:rsidRPr="00CB5EC9">
        <w:tab/>
        <w:t>a static QoS mapping mechanism;</w:t>
      </w:r>
    </w:p>
    <w:p w14:paraId="30E45C0D" w14:textId="77777777" w:rsidR="002B57FA" w:rsidRPr="00CB5EC9" w:rsidRDefault="002B57FA" w:rsidP="002B57FA">
      <w:pPr>
        <w:pStyle w:val="B1"/>
      </w:pPr>
      <w:r w:rsidRPr="00CB5EC9">
        <w:t>-</w:t>
      </w:r>
      <w:r w:rsidRPr="00CB5EC9">
        <w:tab/>
        <w:t>a dynamic QoS signalling based mechanism.</w:t>
      </w:r>
    </w:p>
    <w:p w14:paraId="43AC3291" w14:textId="77777777" w:rsidR="002B57FA" w:rsidRPr="00CB5EC9" w:rsidRDefault="002B57FA" w:rsidP="002B57FA">
      <w:r w:rsidRPr="00CB5EC9">
        <w:t xml:space="preserve">For the static QoS mapping mechanism, a SLA is established to govern the QoS handling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5GC and the </w:t>
      </w:r>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 </w:t>
      </w:r>
      <w:r w:rsidRPr="00CB5EC9">
        <w:t xml:space="preserve">Relay UE's 5GC, e.g. when the RSC is configured. The SLA can include the mapping between the DSCP markings for the IPsec child SAs with the Remote UE and the corresponding QoS, and N3IWF IP address(es). The non-alteration of the DSCP field between N3IWF and the </w:t>
      </w:r>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w:t>
      </w:r>
      <w:r w:rsidRPr="00CB5EC9">
        <w:t xml:space="preserve"> Relay UE's UPF is also assumed to be governed by an SLA and by transport-level arrangements that are outside of 3GPP scope. The packet detection filters at the</w:t>
      </w:r>
      <w:r w:rsidRPr="00CB5EC9">
        <w:rPr>
          <w:lang w:eastAsia="zh-CN"/>
        </w:rPr>
        <w:t xml:space="preserve"> 5G </w:t>
      </w:r>
      <w:proofErr w:type="spellStart"/>
      <w:r w:rsidRPr="00CB5EC9">
        <w:rPr>
          <w:lang w:eastAsia="zh-CN"/>
        </w:rPr>
        <w:t>ProSe</w:t>
      </w:r>
      <w:proofErr w:type="spellEnd"/>
      <w:r w:rsidRPr="00CB5EC9">
        <w:rPr>
          <w:lang w:eastAsia="zh-CN"/>
        </w:rPr>
        <w:t xml:space="preserve"> Layer-3 UE-to-Network</w:t>
      </w:r>
      <w:r w:rsidRPr="00CB5EC9">
        <w:t xml:space="preserve"> Relay UE's UPF can be based on the N3IWF IP address and the DSCP markings.</w:t>
      </w:r>
    </w:p>
    <w:p w14:paraId="401CC855" w14:textId="77777777" w:rsidR="002B57FA" w:rsidRPr="00CB5EC9" w:rsidRDefault="002B57FA" w:rsidP="002B57FA">
      <w:r w:rsidRPr="00CB5EC9">
        <w:rPr>
          <w:noProof/>
        </w:rPr>
        <w:t xml:space="preserve"> When t</w:t>
      </w:r>
      <w:r w:rsidRPr="00CB5EC9">
        <w:t xml:space="preserve">he dynamic QoS signalling based mechanism is used by N3IWF, it works </w:t>
      </w:r>
      <w:r w:rsidRPr="00CB5EC9">
        <w:rPr>
          <w:noProof/>
        </w:rPr>
        <w:t>as follows:</w:t>
      </w:r>
    </w:p>
    <w:p w14:paraId="2B3E2EAF" w14:textId="77777777" w:rsidR="002B57FA" w:rsidRPr="00CB5EC9" w:rsidRDefault="002B57FA" w:rsidP="002B57FA">
      <w:pPr>
        <w:pStyle w:val="B1"/>
      </w:pPr>
      <w:r w:rsidRPr="00CB5EC9">
        <w:rPr>
          <w:noProof/>
        </w:rPr>
        <w:t>-</w:t>
      </w:r>
      <w:r w:rsidRPr="00CB5EC9">
        <w:rPr>
          <w:noProof/>
        </w:rPr>
        <w:tab/>
      </w:r>
      <w:r w:rsidRPr="00CB5EC9">
        <w:t xml:space="preserve">When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w:t>
      </w:r>
      <w:r w:rsidRPr="00CB5EC9">
        <w:rPr>
          <w:noProof/>
        </w:rPr>
        <w:t>UE establishes or handovers a PDU session via the N3IWF as described in clause 4.12.5 of TS 23.502 </w:t>
      </w:r>
      <w:r w:rsidRPr="00CB5EC9">
        <w:t xml:space="preserve">[5], the PCF serving the PDU Session in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5GC detects need for specific QoS and provides corresponding PCC rules to SMF in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UE's 5GC. The resulted QoS information is provided to N3IWF in step 2b of clause 4.12.5 of TS 23.502 [5]. The N3IWF determines the </w:t>
      </w:r>
      <w:proofErr w:type="spellStart"/>
      <w:r w:rsidRPr="00CB5EC9">
        <w:t>IPSec</w:t>
      </w:r>
      <w:proofErr w:type="spellEnd"/>
      <w:r w:rsidRPr="00CB5EC9">
        <w:t xml:space="preserve"> Child SA(s) and signals to the </w:t>
      </w:r>
      <w:r w:rsidRPr="00CB5EC9">
        <w:rPr>
          <w:lang w:eastAsia="zh-CN"/>
        </w:rPr>
        <w:t>5G</w:t>
      </w:r>
      <w:r w:rsidRPr="00CB5EC9">
        <w:rPr>
          <w:noProof/>
        </w:rPr>
        <w:t xml:space="preserve"> ProSe </w:t>
      </w:r>
      <w:r w:rsidRPr="00CB5EC9">
        <w:rPr>
          <w:noProof/>
          <w:lang w:eastAsia="zh-CN"/>
        </w:rPr>
        <w:t xml:space="preserve">Layer-3 </w:t>
      </w:r>
      <w:r w:rsidRPr="00CB5EC9">
        <w:t>Remote UE, as in step 4 of clause 4.12.5 of TS 23.502 [5] via IKE signalling including</w:t>
      </w:r>
      <w:r w:rsidRPr="00CB5EC9">
        <w:rPr>
          <w:lang w:eastAsia="zh-CN"/>
        </w:rPr>
        <w:t xml:space="preserve"> the PDU Session ID, the QFI(s), optionally a DSCP value, and optionally the Additional QoS Information specified in clause 4.12.5 </w:t>
      </w:r>
      <w:r w:rsidRPr="00CB5EC9">
        <w:rPr>
          <w:noProof/>
        </w:rPr>
        <w:t>of TS 23.502 </w:t>
      </w:r>
      <w:r w:rsidRPr="00CB5EC9">
        <w:t>[5]</w:t>
      </w:r>
      <w:r w:rsidRPr="00CB5EC9">
        <w:rPr>
          <w:lang w:eastAsia="zh-CN"/>
        </w:rPr>
        <w:t xml:space="preserve">. </w:t>
      </w:r>
      <w:r w:rsidRPr="00CB5EC9">
        <w:t xml:space="preserve">The PDU Session Establishment Accept message will be sent to the </w:t>
      </w:r>
      <w:r w:rsidRPr="00CB5EC9">
        <w:rPr>
          <w:lang w:eastAsia="zh-CN"/>
        </w:rPr>
        <w:t>5G</w:t>
      </w:r>
      <w:r w:rsidRPr="00CB5EC9">
        <w:rPr>
          <w:noProof/>
        </w:rPr>
        <w:t xml:space="preserve"> ProSe </w:t>
      </w:r>
      <w:r w:rsidRPr="00CB5EC9">
        <w:rPr>
          <w:noProof/>
          <w:lang w:eastAsia="zh-CN"/>
        </w:rPr>
        <w:t xml:space="preserve">Layer-3 </w:t>
      </w:r>
      <w:r w:rsidRPr="00CB5EC9">
        <w:t>Remote UE as in step 5 of clause 4.12.5 of TS 23.502 [5].</w:t>
      </w:r>
    </w:p>
    <w:p w14:paraId="0B91C632" w14:textId="77777777" w:rsidR="002B57FA" w:rsidRPr="00CB5EC9" w:rsidRDefault="002B57FA" w:rsidP="002B57FA">
      <w:pPr>
        <w:pStyle w:val="B1"/>
      </w:pPr>
      <w:r w:rsidRPr="00CB5EC9">
        <w:t>-</w:t>
      </w:r>
      <w:r w:rsidRPr="00CB5EC9">
        <w:tab/>
        <w:t xml:space="preserve">Based on </w:t>
      </w:r>
      <w:r w:rsidRPr="00CB5EC9">
        <w:rPr>
          <w:lang w:eastAsia="zh-CN"/>
        </w:rPr>
        <w:t xml:space="preserve">Additional </w:t>
      </w:r>
      <w:r w:rsidRPr="00CB5EC9">
        <w:t xml:space="preserve">QoS Information received from the N3IWF,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determines whether it is necessary to request for QoS session modification for the dedicated QoS Flows toward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as described in clause 5.6.2.1.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also provides the N3IWF address, DSCP </w:t>
      </w:r>
      <w:del w:id="5" w:author="OPPO" w:date="2022-01-27T16:03:00Z">
        <w:r w:rsidRPr="00CB5EC9" w:rsidDel="00034311">
          <w:delText xml:space="preserve">and the SPI </w:delText>
        </w:r>
      </w:del>
      <w:r w:rsidRPr="00CB5EC9">
        <w:t xml:space="preserve">as the traffic filter to enable filtering and mapping of DL traffic towards the right PDU Session/QoS Flow within the </w:t>
      </w:r>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 </w:t>
      </w:r>
      <w:r w:rsidRPr="00CB5EC9">
        <w:t>Relay UE's 5GC.</w:t>
      </w:r>
    </w:p>
    <w:p w14:paraId="726D1EBD" w14:textId="77777777" w:rsidR="002B57FA" w:rsidRPr="00CB5EC9" w:rsidRDefault="002B57FA" w:rsidP="002B57FA">
      <w:pPr>
        <w:pStyle w:val="NO"/>
      </w:pPr>
      <w:r w:rsidRPr="00CB5EC9">
        <w:lastRenderedPageBreak/>
        <w:t>NOTE:</w:t>
      </w:r>
      <w:r w:rsidRPr="00CB5EC9">
        <w:tab/>
        <w:t xml:space="preserve">This mechanism allows to communicate GBR related parameters such as GFBR and MFBR from the PCF of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via the N3IWF and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to the </w:t>
      </w:r>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 </w:t>
      </w:r>
      <w:r w:rsidRPr="00CB5EC9">
        <w:t xml:space="preserve">Relay UE.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w:t>
      </w:r>
      <w:r w:rsidRPr="00CB5EC9">
        <w:t xml:space="preserve"> Relay UE would be able to request the GBR resources from its serving network using UE requested PDU session modification as in clause 4.3.3. of TS 23.502 [5].</w:t>
      </w:r>
    </w:p>
    <w:p w14:paraId="5F4129CD" w14:textId="77777777" w:rsidR="002B57FA" w:rsidRPr="00CB5EC9" w:rsidRDefault="002B57FA" w:rsidP="002B57FA">
      <w:pPr>
        <w:pStyle w:val="B1"/>
      </w:pPr>
      <w:r w:rsidRPr="00CB5EC9">
        <w:t>-</w:t>
      </w:r>
      <w:r w:rsidRPr="00CB5EC9">
        <w:tab/>
        <w:t xml:space="preserve">If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performs the PDU Session Modification procedure, the PCF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authorizes the QoS parameters. If the PDU Session Modification procedure authorized the requested QoS parameters,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acknowledges the </w:t>
      </w:r>
      <w:r w:rsidRPr="00CB5EC9">
        <w:rPr>
          <w:lang w:eastAsia="zh-CN"/>
        </w:rPr>
        <w:t>5G</w:t>
      </w:r>
      <w:r w:rsidRPr="00CB5EC9">
        <w:rPr>
          <w:noProof/>
        </w:rPr>
        <w:t xml:space="preserve"> ProSe </w:t>
      </w:r>
      <w:r w:rsidRPr="00CB5EC9">
        <w:rPr>
          <w:noProof/>
          <w:lang w:eastAsia="zh-CN"/>
        </w:rPr>
        <w:t xml:space="preserve">Layer-3 </w:t>
      </w:r>
      <w:r w:rsidRPr="00CB5EC9">
        <w:t>Remote UE over PC5.</w:t>
      </w:r>
    </w:p>
    <w:p w14:paraId="61ED8219" w14:textId="77777777" w:rsidR="002B57FA" w:rsidRPr="00CB5EC9" w:rsidRDefault="002B57FA" w:rsidP="002B57FA">
      <w:pPr>
        <w:pStyle w:val="B1"/>
      </w:pPr>
      <w:r w:rsidRPr="00CB5EC9">
        <w:t>-</w:t>
      </w:r>
      <w:r w:rsidRPr="00CB5EC9">
        <w:tab/>
        <w:t xml:space="preserve">The PSA UPF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maps the DL traffic from </w:t>
      </w:r>
      <w:proofErr w:type="spellStart"/>
      <w:r w:rsidRPr="00CB5EC9">
        <w:t>IPSec</w:t>
      </w:r>
      <w:proofErr w:type="spellEnd"/>
      <w:r w:rsidRPr="00CB5EC9">
        <w:t xml:space="preserve"> Child SA tunnel to appropriate PDU Session/QoS Flow considering </w:t>
      </w:r>
      <w:del w:id="6" w:author="OPPO" w:date="2022-01-27T16:04:00Z">
        <w:r w:rsidRPr="00CB5EC9" w:rsidDel="00034311">
          <w:delText xml:space="preserve">SPI </w:delText>
        </w:r>
      </w:del>
      <w:ins w:id="7" w:author="OPPO" w:date="2022-01-27T16:04:00Z">
        <w:r>
          <w:t>DSCP</w:t>
        </w:r>
        <w:r w:rsidRPr="00CB5EC9">
          <w:t xml:space="preserve"> </w:t>
        </w:r>
      </w:ins>
      <w:r w:rsidRPr="00CB5EC9">
        <w:t xml:space="preserve">and N3IWF address (filters provided by the </w:t>
      </w:r>
      <w:r w:rsidRPr="00CB5EC9">
        <w:rPr>
          <w:lang w:eastAsia="zh-CN"/>
        </w:rPr>
        <w:t>5G</w:t>
      </w:r>
      <w:r w:rsidRPr="00CB5EC9">
        <w:rPr>
          <w:noProof/>
        </w:rPr>
        <w:t xml:space="preserve"> ProSe </w:t>
      </w:r>
      <w:r w:rsidRPr="00CB5EC9">
        <w:rPr>
          <w:noProof/>
          <w:lang w:eastAsia="zh-CN"/>
        </w:rPr>
        <w:t xml:space="preserve">Layer-3 </w:t>
      </w:r>
      <w:r w:rsidRPr="00CB5EC9">
        <w:t>Remote UE).</w:t>
      </w:r>
    </w:p>
    <w:p w14:paraId="6FA4F71C" w14:textId="77777777" w:rsidR="002B57FA" w:rsidRPr="00037880" w:rsidRDefault="002B57FA" w:rsidP="002B57FA">
      <w:pPr>
        <w:pStyle w:val="B1"/>
        <w:rPr>
          <w:lang w:eastAsia="zh-CN"/>
        </w:rPr>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UE's or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UE's 5GC may initiated PDU Session Modification procedures as specified in clause 4.12.6 of TS 23.502 [5]. When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t xml:space="preserve">Remote UE received QoS information from the N3IWF, the same interactions between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and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t xml:space="preserve">UE-to-Network Relay, and between the </w:t>
      </w:r>
      <w:r w:rsidRPr="00CB5EC9">
        <w:rPr>
          <w:lang w:eastAsia="zh-CN"/>
        </w:rPr>
        <w:t>5G</w:t>
      </w:r>
      <w:r w:rsidRPr="00CB5EC9">
        <w:rPr>
          <w:noProof/>
        </w:rPr>
        <w:t xml:space="preserve"> ProSe </w:t>
      </w:r>
      <w:r w:rsidRPr="00CB5EC9">
        <w:rPr>
          <w:noProof/>
          <w:lang w:eastAsia="zh-CN"/>
        </w:rPr>
        <w:t xml:space="preserve">Layer-3 </w:t>
      </w:r>
      <w:r w:rsidRPr="00CB5EC9">
        <w:t>UE-to-Network Relay and its 5GC as described above apply.</w:t>
      </w:r>
    </w:p>
    <w:p w14:paraId="26A8DAF2" w14:textId="77777777" w:rsidR="002B57FA" w:rsidRPr="00C807A3" w:rsidRDefault="002B57FA" w:rsidP="002B57F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8FA18" w14:textId="77777777" w:rsidR="00B938BE" w:rsidRDefault="00B938BE">
      <w:r>
        <w:separator/>
      </w:r>
    </w:p>
  </w:endnote>
  <w:endnote w:type="continuationSeparator" w:id="0">
    <w:p w14:paraId="042A2346" w14:textId="77777777" w:rsidR="00B938BE" w:rsidRDefault="00B93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2D7C" w14:textId="77777777" w:rsidR="00B938BE" w:rsidRDefault="00B938BE">
      <w:r>
        <w:separator/>
      </w:r>
    </w:p>
  </w:footnote>
  <w:footnote w:type="continuationSeparator" w:id="0">
    <w:p w14:paraId="4540092C" w14:textId="77777777" w:rsidR="00B938BE" w:rsidRDefault="00B93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881"/>
    <w:rsid w:val="00132B8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57FA"/>
    <w:rsid w:val="002E472E"/>
    <w:rsid w:val="00305409"/>
    <w:rsid w:val="003609EF"/>
    <w:rsid w:val="0036231A"/>
    <w:rsid w:val="003739D7"/>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44E0"/>
    <w:rsid w:val="008831E8"/>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8B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429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B57FA"/>
    <w:rPr>
      <w:rFonts w:ascii="Times New Roman" w:hAnsi="Times New Roman"/>
      <w:lang w:val="en-GB" w:eastAsia="en-US"/>
    </w:rPr>
  </w:style>
  <w:style w:type="character" w:customStyle="1" w:styleId="NOChar">
    <w:name w:val="NO Char"/>
    <w:link w:val="NO"/>
    <w:locked/>
    <w:rsid w:val="002B57FA"/>
    <w:rPr>
      <w:rFonts w:ascii="Times New Roman" w:hAnsi="Times New Roman"/>
      <w:lang w:val="en-GB" w:eastAsia="en-US"/>
    </w:rPr>
  </w:style>
  <w:style w:type="character" w:customStyle="1" w:styleId="THChar">
    <w:name w:val="TH Char"/>
    <w:link w:val="TH"/>
    <w:qFormat/>
    <w:rsid w:val="002B57FA"/>
    <w:rPr>
      <w:rFonts w:ascii="Arial" w:hAnsi="Arial"/>
      <w:b/>
      <w:lang w:val="en-GB" w:eastAsia="en-US"/>
    </w:rPr>
  </w:style>
  <w:style w:type="character" w:customStyle="1" w:styleId="TFChar">
    <w:name w:val="TF Char"/>
    <w:link w:val="TF"/>
    <w:qFormat/>
    <w:rsid w:val="002B57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1169</Words>
  <Characters>6668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14</cp:revision>
  <cp:lastPrinted>1899-12-31T23:00:00Z</cp:lastPrinted>
  <dcterms:created xsi:type="dcterms:W3CDTF">2020-02-03T08:32:00Z</dcterms:created>
  <dcterms:modified xsi:type="dcterms:W3CDTF">2022-01-28T07:59:00Z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S2-2200593</vt:lpwstr>
  </property>
  <property fmtid="{D5CDD505-2E9C-101B-9397-08002B2CF9AE}" pid="10" name="Spec#">
    <vt:lpwstr>23.304</vt:lpwstr>
  </property>
  <property fmtid="{D5CDD505-2E9C-101B-9397-08002B2CF9AE}" pid="11" name="Cr#">
    <vt:lpwstr>0071</vt:lpwstr>
  </property>
  <property fmtid="{D5CDD505-2E9C-101B-9397-08002B2CF9AE}" pid="12" name="Revision">
    <vt:lpwstr>-</vt:lpwstr>
  </property>
  <property fmtid="{D5CDD505-2E9C-101B-9397-08002B2CF9AE}" pid="13" name="Version">
    <vt:lpwstr>17.1.1</vt:lpwstr>
  </property>
  <property fmtid="{D5CDD505-2E9C-101B-9397-08002B2CF9AE}" pid="14" name="CrTitle">
    <vt:lpwstr>Clarification of QoS handling for L3 U2N with N3IWF</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5G_ProSe</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